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5B6195A0" w:rsidR="001E41F3" w:rsidRPr="007A5FFF" w:rsidRDefault="00213FEB" w:rsidP="00F45FCD">
      <w:pPr>
        <w:pStyle w:val="CRCoverPage"/>
        <w:tabs>
          <w:tab w:val="right" w:pos="9639"/>
        </w:tabs>
        <w:spacing w:after="0"/>
        <w:rPr>
          <w:b/>
          <w:noProof/>
          <w:sz w:val="24"/>
          <w:lang w:eastAsia="ko-KR"/>
        </w:rPr>
      </w:pPr>
      <w:r w:rsidRPr="00213FEB">
        <w:rPr>
          <w:b/>
          <w:noProof/>
          <w:sz w:val="24"/>
        </w:rPr>
        <w:t>3GPP TSG-SA WG2 Meeting #13</w:t>
      </w:r>
      <w:r w:rsidR="00037C99">
        <w:rPr>
          <w:b/>
          <w:noProof/>
          <w:sz w:val="24"/>
        </w:rPr>
        <w:t>6</w:t>
      </w:r>
      <w:r w:rsidR="007A5FFF">
        <w:rPr>
          <w:b/>
          <w:noProof/>
          <w:sz w:val="24"/>
        </w:rPr>
        <w:t>AH</w:t>
      </w:r>
      <w:r w:rsidR="001E41F3">
        <w:rPr>
          <w:b/>
          <w:i/>
          <w:noProof/>
          <w:sz w:val="28"/>
        </w:rPr>
        <w:tab/>
      </w:r>
      <w:r w:rsidR="005E06CF" w:rsidRPr="005E06CF">
        <w:rPr>
          <w:b/>
          <w:noProof/>
          <w:sz w:val="24"/>
        </w:rPr>
        <w:t>S2-</w:t>
      </w:r>
      <w:r w:rsidR="006B52C1">
        <w:rPr>
          <w:b/>
          <w:noProof/>
          <w:sz w:val="24"/>
        </w:rPr>
        <w:t>20</w:t>
      </w:r>
      <w:r w:rsidR="0099769F">
        <w:rPr>
          <w:b/>
          <w:noProof/>
          <w:sz w:val="24"/>
        </w:rPr>
        <w:t>00579</w:t>
      </w:r>
    </w:p>
    <w:p w14:paraId="74A2B803" w14:textId="46787FAB" w:rsidR="001E41F3" w:rsidRDefault="007A5FFF" w:rsidP="005E2C44">
      <w:pPr>
        <w:pStyle w:val="CRCoverPage"/>
        <w:outlineLvl w:val="0"/>
        <w:rPr>
          <w:b/>
          <w:noProof/>
          <w:sz w:val="24"/>
        </w:rPr>
      </w:pPr>
      <w:r w:rsidRPr="007A5FFF">
        <w:rPr>
          <w:b/>
          <w:noProof/>
          <w:sz w:val="24"/>
        </w:rPr>
        <w:t>Incheon</w:t>
      </w:r>
      <w:r w:rsidR="00DF627B">
        <w:rPr>
          <w:b/>
          <w:noProof/>
          <w:sz w:val="24"/>
        </w:rPr>
        <w:t xml:space="preserve">, </w:t>
      </w:r>
      <w:r w:rsidRPr="007A5FFF">
        <w:rPr>
          <w:b/>
          <w:noProof/>
          <w:sz w:val="24"/>
        </w:rPr>
        <w:t>Korea</w:t>
      </w:r>
      <w:r w:rsidR="001E41F3">
        <w:rPr>
          <w:b/>
          <w:noProof/>
          <w:sz w:val="24"/>
        </w:rPr>
        <w:t xml:space="preserve">, </w:t>
      </w:r>
      <w:r>
        <w:rPr>
          <w:b/>
          <w:noProof/>
          <w:sz w:val="24"/>
        </w:rPr>
        <w:t>January</w:t>
      </w:r>
      <w:r w:rsidR="000452E2">
        <w:rPr>
          <w:b/>
          <w:noProof/>
          <w:sz w:val="24"/>
        </w:rPr>
        <w:t xml:space="preserve"> </w:t>
      </w:r>
      <w:r w:rsidR="00D057A5">
        <w:rPr>
          <w:b/>
          <w:noProof/>
          <w:sz w:val="24"/>
        </w:rPr>
        <w:t>1</w:t>
      </w:r>
      <w:r>
        <w:rPr>
          <w:b/>
          <w:noProof/>
          <w:sz w:val="24"/>
        </w:rPr>
        <w:t>3</w:t>
      </w:r>
      <w:r w:rsidR="000452E2">
        <w:rPr>
          <w:b/>
          <w:noProof/>
          <w:sz w:val="24"/>
        </w:rPr>
        <w:t xml:space="preserve"> – </w:t>
      </w:r>
      <w:r>
        <w:rPr>
          <w:b/>
          <w:noProof/>
          <w:sz w:val="24"/>
        </w:rPr>
        <w:t>17</w:t>
      </w:r>
      <w:r w:rsidR="00213FEB" w:rsidRPr="00213FEB">
        <w:rPr>
          <w:b/>
          <w:noProof/>
          <w:sz w:val="24"/>
        </w:rPr>
        <w:t>, 20</w:t>
      </w:r>
      <w:r>
        <w:rPr>
          <w:b/>
          <w:noProof/>
          <w:sz w:val="24"/>
        </w:rPr>
        <w:t>20</w:t>
      </w:r>
      <w:r w:rsidR="00213FEB">
        <w:rPr>
          <w:b/>
          <w:noProof/>
          <w:sz w:val="24"/>
        </w:rPr>
        <w:tab/>
      </w:r>
      <w:r w:rsidR="00E62125">
        <w:rPr>
          <w:b/>
          <w:noProof/>
          <w:sz w:val="24"/>
        </w:rPr>
        <w:tab/>
      </w:r>
      <w:r w:rsidR="00E62125">
        <w:rPr>
          <w:b/>
          <w:noProof/>
          <w:sz w:val="24"/>
        </w:rPr>
        <w:tab/>
      </w:r>
      <w:r w:rsidR="009F366C">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6B52C1">
        <w:rPr>
          <w:b/>
          <w:noProof/>
          <w:color w:val="3333FF"/>
          <w:sz w:val="24"/>
        </w:rPr>
        <w:t>(revision of S2-20</w:t>
      </w:r>
      <w:r w:rsidR="00155A08">
        <w:rPr>
          <w:b/>
          <w:noProof/>
          <w:color w:val="3333FF"/>
          <w:sz w:val="24"/>
        </w:rPr>
        <w:t>x</w:t>
      </w:r>
      <w:r w:rsidR="009F366C">
        <w:rPr>
          <w:rFonts w:hint="eastAsia"/>
          <w:b/>
          <w:noProof/>
          <w:color w:val="3333FF"/>
          <w:sz w:val="24"/>
          <w:lang w:eastAsia="ko-KR"/>
        </w:rPr>
        <w:t>xxxx</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37414498" w:rsidR="001E41F3" w:rsidRPr="00410371" w:rsidRDefault="00FA0343" w:rsidP="006627B7">
            <w:pPr>
              <w:pStyle w:val="CRCoverPage"/>
              <w:spacing w:after="0"/>
              <w:jc w:val="right"/>
              <w:rPr>
                <w:b/>
                <w:noProof/>
                <w:sz w:val="28"/>
              </w:rPr>
            </w:pPr>
            <w:r w:rsidRPr="00FA0343">
              <w:rPr>
                <w:b/>
                <w:noProof/>
                <w:sz w:val="28"/>
              </w:rPr>
              <w:t>23.50</w:t>
            </w:r>
            <w:r w:rsidR="006627B7">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D0C4936" w:rsidR="001E41F3" w:rsidRPr="00410371" w:rsidRDefault="0099769F" w:rsidP="008E0FC6">
            <w:pPr>
              <w:pStyle w:val="CRCoverPage"/>
              <w:spacing w:after="0"/>
              <w:jc w:val="center"/>
              <w:rPr>
                <w:noProof/>
                <w:lang w:eastAsia="ko-KR"/>
              </w:rPr>
            </w:pPr>
            <w:r>
              <w:rPr>
                <w:b/>
                <w:noProof/>
                <w:sz w:val="28"/>
              </w:rPr>
              <w:t>2033</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5CA7C3F" w:rsidR="001E41F3" w:rsidRPr="00C46B19" w:rsidRDefault="009F366C"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40A3B28" w:rsidR="001E41F3" w:rsidRPr="00C56DD7" w:rsidRDefault="00C56DD7" w:rsidP="007A5FFF">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7A5FFF">
              <w:rPr>
                <w:b/>
                <w:noProof/>
                <w:sz w:val="28"/>
              </w:rPr>
              <w:t>3</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4BC66843"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68131C92" w:rsidR="001E41F3" w:rsidRDefault="007A5FFF" w:rsidP="007A5FFF">
            <w:pPr>
              <w:pStyle w:val="CRCoverPage"/>
              <w:spacing w:after="0"/>
              <w:ind w:left="100"/>
              <w:rPr>
                <w:noProof/>
                <w:lang w:eastAsia="ko-KR"/>
              </w:rPr>
            </w:pPr>
            <w:r>
              <w:rPr>
                <w:lang w:eastAsia="x-none"/>
              </w:rPr>
              <w:t>Reporting clock drift</w:t>
            </w:r>
            <w:r w:rsidR="00831B9B">
              <w:rPr>
                <w:lang w:eastAsia="x-none"/>
              </w:rPr>
              <w:t xml:space="preserve"> </w:t>
            </w:r>
            <w:r w:rsidR="00831B9B">
              <w:rPr>
                <w:rFonts w:hint="eastAsia"/>
                <w:lang w:eastAsia="ko-KR"/>
              </w:rPr>
              <w:t xml:space="preserve">between </w:t>
            </w:r>
            <w:r w:rsidR="00831B9B">
              <w:rPr>
                <w:lang w:eastAsia="ko-KR"/>
              </w:rPr>
              <w:t>TSN and 5GS times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623F27D3" w:rsidR="001E41F3" w:rsidRDefault="00DF627B">
            <w:pPr>
              <w:pStyle w:val="CRCoverPage"/>
              <w:spacing w:after="0"/>
              <w:ind w:left="100"/>
              <w:rPr>
                <w:noProof/>
                <w:lang w:eastAsia="ko-KR"/>
              </w:rPr>
            </w:pPr>
            <w:r>
              <w:rPr>
                <w:noProof/>
                <w:lang w:eastAsia="ko-KR"/>
              </w:rPr>
              <w:t>Vertical_LAN</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7A03CA9" w:rsidR="001E41F3" w:rsidRDefault="009879B4" w:rsidP="007A5FFF">
            <w:pPr>
              <w:pStyle w:val="CRCoverPage"/>
              <w:spacing w:after="0"/>
              <w:ind w:left="100"/>
              <w:rPr>
                <w:noProof/>
              </w:rPr>
            </w:pPr>
            <w:r w:rsidRPr="009879B4">
              <w:rPr>
                <w:noProof/>
              </w:rPr>
              <w:t>20</w:t>
            </w:r>
            <w:r w:rsidR="007A5FFF">
              <w:rPr>
                <w:noProof/>
              </w:rPr>
              <w:t>20</w:t>
            </w:r>
            <w:r w:rsidRPr="009879B4">
              <w:rPr>
                <w:noProof/>
              </w:rPr>
              <w:t>-</w:t>
            </w:r>
            <w:r w:rsidR="007A5FFF">
              <w:rPr>
                <w:noProof/>
              </w:rPr>
              <w:t>0</w:t>
            </w:r>
            <w:r w:rsidR="009A16B9">
              <w:rPr>
                <w:noProof/>
              </w:rPr>
              <w:t>1</w:t>
            </w:r>
            <w:r w:rsidRPr="009879B4">
              <w:rPr>
                <w:noProof/>
              </w:rPr>
              <w:t>-</w:t>
            </w:r>
            <w:r w:rsidR="007A5FFF">
              <w:rPr>
                <w:noProof/>
              </w:rPr>
              <w:t>07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D834D" w14:textId="67C33579" w:rsidR="00772E3B" w:rsidRPr="00D57C7B" w:rsidRDefault="007307DF" w:rsidP="00D57C7B">
            <w:pPr>
              <w:pStyle w:val="CRCoverPage"/>
              <w:spacing w:after="0"/>
              <w:ind w:left="100"/>
            </w:pPr>
            <w:r>
              <w:rPr>
                <w:lang w:eastAsia="x-none"/>
              </w:rPr>
              <w:t>It is mentioned that t</w:t>
            </w:r>
            <w:r w:rsidR="00D57C7B">
              <w:rPr>
                <w:lang w:eastAsia="x-none"/>
              </w:rPr>
              <w:t>he UPF updates the clock drift off</w:t>
            </w:r>
            <w:r>
              <w:rPr>
                <w:rFonts w:hint="eastAsia"/>
                <w:lang w:eastAsia="ko-KR"/>
              </w:rPr>
              <w:t>s</w:t>
            </w:r>
            <w:r w:rsidR="00D57C7B">
              <w:rPr>
                <w:lang w:eastAsia="x-none"/>
              </w:rPr>
              <w:t>et to the SMF as follows:</w:t>
            </w:r>
          </w:p>
          <w:p w14:paraId="6F2329C4" w14:textId="324AD167" w:rsidR="00772E3B" w:rsidRPr="002D51AF" w:rsidRDefault="00772E3B" w:rsidP="00D57C7B">
            <w:pPr>
              <w:pStyle w:val="CRCoverPage"/>
              <w:numPr>
                <w:ilvl w:val="0"/>
                <w:numId w:val="3"/>
              </w:numPr>
              <w:spacing w:after="0"/>
              <w:rPr>
                <w:i/>
                <w:lang w:eastAsia="x-none"/>
              </w:rPr>
            </w:pPr>
            <w:r w:rsidRPr="002D51AF">
              <w:rPr>
                <w:i/>
                <w:lang w:eastAsia="x-none"/>
              </w:rPr>
              <w:t>In the case of drift between TSN time and 5G time, the UPF updates the offset to SMF</w:t>
            </w:r>
            <w:r w:rsidR="00D57C7B">
              <w:rPr>
                <w:i/>
                <w:lang w:eastAsia="x-none"/>
              </w:rPr>
              <w:t xml:space="preserve"> [clause</w:t>
            </w:r>
            <w:r w:rsidR="009D2B8E">
              <w:rPr>
                <w:i/>
                <w:lang w:eastAsia="x-none"/>
              </w:rPr>
              <w:t xml:space="preserve"> 5.27.2</w:t>
            </w:r>
            <w:r w:rsidR="00D57C7B">
              <w:rPr>
                <w:i/>
                <w:lang w:eastAsia="x-none"/>
              </w:rPr>
              <w:t xml:space="preserve"> of TS 23.</w:t>
            </w:r>
            <w:r w:rsidR="00D57C7B" w:rsidRPr="002D51AF">
              <w:rPr>
                <w:rFonts w:hint="eastAsia"/>
                <w:i/>
                <w:lang w:eastAsia="x-none"/>
              </w:rPr>
              <w:t xml:space="preserve"> 501 </w:t>
            </w:r>
            <w:r w:rsidR="00D57C7B" w:rsidRPr="002D51AF">
              <w:rPr>
                <w:i/>
                <w:lang w:eastAsia="x-none"/>
              </w:rPr>
              <w:t>(</w:t>
            </w:r>
            <w:r w:rsidR="00D57C7B" w:rsidRPr="002D51AF">
              <w:rPr>
                <w:rFonts w:hint="eastAsia"/>
                <w:i/>
                <w:lang w:eastAsia="x-none"/>
              </w:rPr>
              <w:t>V</w:t>
            </w:r>
            <w:r w:rsidR="00D57C7B" w:rsidRPr="002D51AF">
              <w:rPr>
                <w:i/>
                <w:lang w:eastAsia="x-none"/>
              </w:rPr>
              <w:t>16.3.0</w:t>
            </w:r>
            <w:r w:rsidR="00D57C7B">
              <w:rPr>
                <w:i/>
                <w:lang w:eastAsia="x-none"/>
              </w:rPr>
              <w:t>)]</w:t>
            </w:r>
            <w:r w:rsidRPr="002D51AF">
              <w:rPr>
                <w:i/>
                <w:lang w:eastAsia="x-none"/>
              </w:rPr>
              <w:t xml:space="preserve">. </w:t>
            </w:r>
          </w:p>
          <w:p w14:paraId="5B3A343F" w14:textId="458D15DD" w:rsidR="00837517" w:rsidRPr="006B52C1" w:rsidRDefault="006B52C1" w:rsidP="00D57C7B">
            <w:pPr>
              <w:pStyle w:val="CRCoverPage"/>
              <w:numPr>
                <w:ilvl w:val="0"/>
                <w:numId w:val="3"/>
              </w:numPr>
              <w:spacing w:after="0"/>
              <w:rPr>
                <w:i/>
                <w:lang w:eastAsia="x-none"/>
              </w:rPr>
            </w:pPr>
            <w:r w:rsidRPr="002D51AF">
              <w:rPr>
                <w:i/>
                <w:lang w:eastAsia="x-none"/>
              </w:rPr>
              <w:t>W</w:t>
            </w:r>
            <w:r w:rsidR="00837517" w:rsidRPr="002D51AF">
              <w:rPr>
                <w:i/>
                <w:lang w:eastAsia="x-none"/>
              </w:rPr>
              <w:t>hen detecting either of the clock drift offset triggers exceeding the defined threshold, the UPF shall</w:t>
            </w:r>
            <w:r w:rsidR="00837517" w:rsidRPr="006B52C1">
              <w:rPr>
                <w:i/>
                <w:lang w:eastAsia="x-none"/>
              </w:rPr>
              <w:t xml:space="preserve"> send a PFCP Node Repo</w:t>
            </w:r>
            <w:r>
              <w:rPr>
                <w:i/>
                <w:lang w:eastAsia="x-none"/>
              </w:rPr>
              <w:t>rt Request to the SMF [clause 5.26.4</w:t>
            </w:r>
            <w:r w:rsidR="00D57C7B" w:rsidRPr="002D51AF">
              <w:rPr>
                <w:i/>
                <w:lang w:eastAsia="x-none"/>
              </w:rPr>
              <w:t xml:space="preserve"> </w:t>
            </w:r>
            <w:r w:rsidR="00D57C7B">
              <w:rPr>
                <w:i/>
                <w:lang w:eastAsia="x-none"/>
              </w:rPr>
              <w:t xml:space="preserve">of </w:t>
            </w:r>
            <w:r w:rsidR="00D57C7B" w:rsidRPr="002D51AF">
              <w:rPr>
                <w:i/>
                <w:lang w:eastAsia="x-none"/>
              </w:rPr>
              <w:t>TS 29.244 (</w:t>
            </w:r>
            <w:r w:rsidR="00D57C7B" w:rsidRPr="002D51AF">
              <w:rPr>
                <w:rFonts w:hint="eastAsia"/>
                <w:i/>
                <w:lang w:eastAsia="x-none"/>
              </w:rPr>
              <w:t>V</w:t>
            </w:r>
            <w:r w:rsidR="00D57C7B" w:rsidRPr="002D51AF">
              <w:rPr>
                <w:i/>
                <w:lang w:eastAsia="x-none"/>
              </w:rPr>
              <w:t>16.2.0</w:t>
            </w:r>
            <w:r w:rsidR="00D57C7B">
              <w:rPr>
                <w:i/>
                <w:lang w:eastAsia="x-none"/>
              </w:rPr>
              <w:t>)</w:t>
            </w:r>
            <w:r>
              <w:rPr>
                <w:i/>
                <w:lang w:eastAsia="x-none"/>
              </w:rPr>
              <w:t>]</w:t>
            </w:r>
            <w:r w:rsidR="00837517" w:rsidRPr="006B52C1">
              <w:rPr>
                <w:i/>
                <w:lang w:eastAsia="x-none"/>
              </w:rPr>
              <w:t>.</w:t>
            </w:r>
          </w:p>
          <w:p w14:paraId="1D091BF4" w14:textId="70C25641" w:rsidR="00772E3B" w:rsidRPr="00837517" w:rsidRDefault="009D2B8E" w:rsidP="00FF6BD4">
            <w:pPr>
              <w:pStyle w:val="CRCoverPage"/>
              <w:spacing w:after="0"/>
              <w:ind w:left="100"/>
              <w:rPr>
                <w:noProof/>
                <w:lang w:eastAsia="ko-KR"/>
              </w:rPr>
            </w:pPr>
            <w:r>
              <w:rPr>
                <w:noProof/>
                <w:lang w:eastAsia="ko-KR"/>
              </w:rPr>
              <w:t>H</w:t>
            </w:r>
            <w:r>
              <w:rPr>
                <w:rFonts w:hint="eastAsia"/>
                <w:noProof/>
                <w:lang w:eastAsia="ko-KR"/>
              </w:rPr>
              <w:t>owever,</w:t>
            </w:r>
            <w:r>
              <w:rPr>
                <w:noProof/>
                <w:lang w:eastAsia="ko-KR"/>
              </w:rPr>
              <w:t xml:space="preserve"> the clock drift report is missing in TS 23.502.</w:t>
            </w:r>
          </w:p>
        </w:tc>
      </w:tr>
      <w:tr w:rsidR="00E80471" w14:paraId="11005472" w14:textId="77777777" w:rsidTr="00E80471">
        <w:tc>
          <w:tcPr>
            <w:tcW w:w="2694" w:type="dxa"/>
            <w:gridSpan w:val="2"/>
            <w:tcBorders>
              <w:left w:val="single" w:sz="4" w:space="0" w:color="auto"/>
            </w:tcBorders>
          </w:tcPr>
          <w:p w14:paraId="798E1041" w14:textId="4D630633"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9D2B8E"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4AC544F" w:rsidR="00607546" w:rsidRPr="00EB0499" w:rsidRDefault="00AB72F0" w:rsidP="00AB72F0">
            <w:pPr>
              <w:pStyle w:val="CRCoverPage"/>
              <w:spacing w:after="0"/>
              <w:ind w:left="100"/>
              <w:rPr>
                <w:noProof/>
                <w:lang w:eastAsia="ko-KR"/>
              </w:rPr>
            </w:pPr>
            <w:r>
              <w:rPr>
                <w:noProof/>
                <w:lang w:eastAsia="ko-KR"/>
              </w:rPr>
              <w:t>To align with TS 23.501, t</w:t>
            </w:r>
            <w:r w:rsidR="008E0FC6">
              <w:rPr>
                <w:rFonts w:hint="eastAsia"/>
                <w:noProof/>
                <w:lang w:eastAsia="ko-KR"/>
              </w:rPr>
              <w:t xml:space="preserve">his </w:t>
            </w:r>
            <w:r w:rsidR="008E0FC6">
              <w:rPr>
                <w:noProof/>
                <w:lang w:eastAsia="ko-KR"/>
              </w:rPr>
              <w:t xml:space="preserve">CR adds </w:t>
            </w:r>
            <w:r w:rsidR="009D2B8E">
              <w:rPr>
                <w:noProof/>
                <w:lang w:eastAsia="ko-KR"/>
              </w:rPr>
              <w:t xml:space="preserve">the clock drift report </w:t>
            </w:r>
            <w:r w:rsidR="004022B5">
              <w:rPr>
                <w:noProof/>
                <w:lang w:eastAsia="ko-KR"/>
              </w:rPr>
              <w:t>in</w:t>
            </w:r>
            <w:r w:rsidR="00381933">
              <w:rPr>
                <w:rFonts w:hint="eastAsia"/>
                <w:noProof/>
                <w:lang w:eastAsia="ko-KR"/>
              </w:rPr>
              <w:t xml:space="preserve">to the </w:t>
            </w:r>
            <w:r w:rsidR="009D2B8E">
              <w:rPr>
                <w:noProof/>
                <w:lang w:eastAsia="ko-KR"/>
              </w:rPr>
              <w:t>N4 Reporting procedures</w:t>
            </w:r>
            <w:bookmarkStart w:id="2" w:name="_GoBack"/>
            <w:bookmarkEnd w:id="2"/>
            <w:r w:rsidR="00381933">
              <w:rPr>
                <w:noProof/>
                <w:lang w:eastAsia="ko-KR"/>
              </w:rPr>
              <w:t>.</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ECE2720" w:rsidR="00E164D8" w:rsidRPr="00EB0499" w:rsidRDefault="004022B5" w:rsidP="004022B5">
            <w:pPr>
              <w:pStyle w:val="CRCoverPage"/>
              <w:spacing w:after="0"/>
              <w:ind w:left="100"/>
              <w:rPr>
                <w:noProof/>
                <w:lang w:eastAsia="ko-KR"/>
              </w:rPr>
            </w:pPr>
            <w:r>
              <w:rPr>
                <w:noProof/>
                <w:lang w:eastAsia="ko-KR"/>
              </w:rPr>
              <w:t>The UPF</w:t>
            </w:r>
            <w:r w:rsidR="00381933">
              <w:rPr>
                <w:noProof/>
                <w:lang w:eastAsia="ko-KR"/>
              </w:rPr>
              <w:t xml:space="preserve"> cannot </w:t>
            </w:r>
            <w:r>
              <w:rPr>
                <w:noProof/>
                <w:lang w:eastAsia="ko-KR"/>
              </w:rPr>
              <w:t>report the drift between TSN and 5GS times.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0442B3A" w:rsidR="007D112D" w:rsidRDefault="006627B7" w:rsidP="002243E3">
            <w:pPr>
              <w:pStyle w:val="CRCoverPage"/>
              <w:spacing w:after="0"/>
              <w:ind w:left="100"/>
              <w:rPr>
                <w:noProof/>
                <w:lang w:eastAsia="ko-KR"/>
              </w:rPr>
            </w:pPr>
            <w:r>
              <w:rPr>
                <w:noProof/>
                <w:lang w:eastAsia="ko-KR"/>
              </w:rPr>
              <w:t>4.4.2</w:t>
            </w:r>
            <w:r>
              <w:rPr>
                <w:noProof/>
                <w:lang w:eastAsia="ko-KR"/>
              </w:rPr>
              <w:tab/>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D214D5" w14:textId="77777777" w:rsidR="00FA3BFA" w:rsidRPr="00EF13AD" w:rsidRDefault="00FA3BFA" w:rsidP="00FA3BFA">
      <w:pPr>
        <w:pStyle w:val="StartEndofChange"/>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615DD831" w14:textId="77777777" w:rsidR="00703E0B" w:rsidRPr="00140E21" w:rsidRDefault="00703E0B" w:rsidP="00703E0B">
      <w:pPr>
        <w:pStyle w:val="3"/>
      </w:pPr>
      <w:bookmarkStart w:id="3" w:name="_Toc20204007"/>
      <w:bookmarkStart w:id="4" w:name="_Toc27894693"/>
      <w:r w:rsidRPr="00140E21">
        <w:t>4.4.2</w:t>
      </w:r>
      <w:r w:rsidRPr="00140E21">
        <w:tab/>
        <w:t>N4 Reporting Procedures</w:t>
      </w:r>
      <w:bookmarkEnd w:id="3"/>
      <w:bookmarkEnd w:id="4"/>
    </w:p>
    <w:p w14:paraId="683BB2A1" w14:textId="77777777" w:rsidR="00703E0B" w:rsidRPr="00140E21" w:rsidRDefault="00703E0B" w:rsidP="00703E0B">
      <w:pPr>
        <w:pStyle w:val="4"/>
      </w:pPr>
      <w:bookmarkStart w:id="5" w:name="_Toc20204008"/>
      <w:bookmarkStart w:id="6" w:name="_Toc27894694"/>
      <w:r w:rsidRPr="00140E21">
        <w:t>4.4.2.</w:t>
      </w:r>
      <w:r w:rsidRPr="00140E21">
        <w:rPr>
          <w:lang w:eastAsia="zh-CN"/>
        </w:rPr>
        <w:t>1</w:t>
      </w:r>
      <w:r w:rsidRPr="00140E21">
        <w:tab/>
        <w:t>General</w:t>
      </w:r>
      <w:bookmarkEnd w:id="5"/>
      <w:bookmarkEnd w:id="6"/>
    </w:p>
    <w:p w14:paraId="5540BABB" w14:textId="77777777" w:rsidR="00703E0B" w:rsidRPr="00140E21" w:rsidRDefault="00703E0B" w:rsidP="00703E0B">
      <w:pPr>
        <w:rPr>
          <w:rFonts w:eastAsia="DengXian"/>
          <w:lang w:eastAsia="zh-CN"/>
        </w:rPr>
      </w:pPr>
      <w:r w:rsidRPr="00140E21">
        <w:rPr>
          <w:lang w:eastAsia="zh-CN"/>
        </w:rPr>
        <w:t>The N4 reporting procedure is used by the UPF to report events to the SMF.</w:t>
      </w:r>
    </w:p>
    <w:p w14:paraId="2F487585" w14:textId="77777777" w:rsidR="00703E0B" w:rsidRPr="00140E21" w:rsidRDefault="00703E0B" w:rsidP="00703E0B">
      <w:pPr>
        <w:pStyle w:val="4"/>
      </w:pPr>
      <w:bookmarkStart w:id="7" w:name="_Toc20204009"/>
      <w:bookmarkStart w:id="8" w:name="_Toc27894695"/>
      <w:r w:rsidRPr="00140E21">
        <w:t>4.4.2.2</w:t>
      </w:r>
      <w:r w:rsidRPr="00140E21">
        <w:tab/>
        <w:t>N4 Session Level Reporting Procedure</w:t>
      </w:r>
      <w:bookmarkEnd w:id="7"/>
      <w:bookmarkEnd w:id="8"/>
    </w:p>
    <w:p w14:paraId="09D14424" w14:textId="77777777" w:rsidR="00703E0B" w:rsidRPr="00140E21" w:rsidRDefault="00703E0B" w:rsidP="00703E0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9" w:name="_MON_1593607791"/>
    <w:bookmarkEnd w:id="9"/>
    <w:p w14:paraId="3C2FBDDE" w14:textId="77777777" w:rsidR="00703E0B" w:rsidRPr="00140E21" w:rsidRDefault="00703E0B" w:rsidP="00703E0B">
      <w:pPr>
        <w:pStyle w:val="TH"/>
        <w:rPr>
          <w:lang w:eastAsia="zh-CN"/>
        </w:rPr>
      </w:pPr>
      <w:r w:rsidRPr="00140E21">
        <w:object w:dxaOrig="6130" w:dyaOrig="2762" w14:anchorId="66B5A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134pt" o:ole="">
            <v:imagedata r:id="rId13" o:title=""/>
          </v:shape>
          <o:OLEObject Type="Embed" ProgID="Word.Picture.8" ShapeID="_x0000_i1025" DrawAspect="Content" ObjectID="_1639916655" r:id="rId14"/>
        </w:object>
      </w:r>
    </w:p>
    <w:p w14:paraId="0E93CE9C" w14:textId="77777777" w:rsidR="00703E0B" w:rsidRPr="00140E21" w:rsidRDefault="00703E0B" w:rsidP="00703E0B">
      <w:pPr>
        <w:pStyle w:val="TF"/>
        <w:rPr>
          <w:lang w:eastAsia="zh-CN"/>
        </w:rPr>
      </w:pPr>
      <w:r w:rsidRPr="00140E21">
        <w:rPr>
          <w:lang w:eastAsia="zh-CN"/>
        </w:rPr>
        <w:t>Figure 4.4.2.2-1: N4 Session Level Reporting procedure</w:t>
      </w:r>
    </w:p>
    <w:p w14:paraId="5769EBCC" w14:textId="77777777" w:rsidR="00703E0B" w:rsidRPr="00140E21" w:rsidRDefault="00703E0B" w:rsidP="00703E0B">
      <w:pPr>
        <w:pStyle w:val="B1"/>
      </w:pPr>
      <w:r w:rsidRPr="00140E21">
        <w:rPr>
          <w:lang w:eastAsia="zh-CN"/>
        </w:rPr>
        <w:t>1</w:t>
      </w:r>
      <w:r w:rsidRPr="00140E21">
        <w:t>.</w:t>
      </w:r>
      <w:r w:rsidRPr="00140E21">
        <w:tab/>
        <w:t>The UPF detects that an event has to be reported. The reporting triggers include the following cases:</w:t>
      </w:r>
    </w:p>
    <w:p w14:paraId="1587C2A2" w14:textId="77777777" w:rsidR="00703E0B" w:rsidRPr="00140E21" w:rsidRDefault="00703E0B" w:rsidP="00703E0B">
      <w:pPr>
        <w:pStyle w:val="B2"/>
      </w:pPr>
      <w:r w:rsidRPr="00140E21">
        <w:t>(1)</w:t>
      </w:r>
      <w:r w:rsidRPr="00140E21">
        <w:tab/>
        <w:t>Usage report.</w:t>
      </w:r>
    </w:p>
    <w:p w14:paraId="14428C4F" w14:textId="77777777" w:rsidR="00703E0B" w:rsidRPr="00140E21" w:rsidRDefault="00703E0B" w:rsidP="00703E0B">
      <w:pPr>
        <w:pStyle w:val="B2"/>
      </w:pPr>
      <w:r w:rsidRPr="00140E21">
        <w:tab/>
        <w:t>Usage information shall be collected in the UPF and reported to the SMF as defined in clause 5.8 and clause 5.12 of TS</w:t>
      </w:r>
      <w:r>
        <w:t> </w:t>
      </w:r>
      <w:r w:rsidRPr="00140E21">
        <w:t>23.501</w:t>
      </w:r>
      <w:r>
        <w:t> </w:t>
      </w:r>
      <w:r w:rsidRPr="00140E21">
        <w:t>[2].</w:t>
      </w:r>
    </w:p>
    <w:p w14:paraId="580D62CD" w14:textId="77777777" w:rsidR="00703E0B" w:rsidRPr="00140E21" w:rsidRDefault="00703E0B" w:rsidP="00703E0B">
      <w:pPr>
        <w:pStyle w:val="B2"/>
      </w:pPr>
      <w:r w:rsidRPr="00140E21">
        <w:t>(2)</w:t>
      </w:r>
      <w:r w:rsidRPr="00140E21">
        <w:tab/>
        <w:t>Start of traffic detection.</w:t>
      </w:r>
    </w:p>
    <w:p w14:paraId="149443D8" w14:textId="77777777" w:rsidR="00703E0B" w:rsidRPr="00140E21" w:rsidRDefault="00703E0B" w:rsidP="00703E0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6FB6221" w14:textId="77777777" w:rsidR="00703E0B" w:rsidRPr="00140E21" w:rsidRDefault="00703E0B" w:rsidP="00703E0B">
      <w:pPr>
        <w:pStyle w:val="B2"/>
      </w:pPr>
      <w:r w:rsidRPr="00140E21">
        <w:t>(3)</w:t>
      </w:r>
      <w:r w:rsidRPr="00140E21">
        <w:tab/>
        <w:t>Stop of traffic detection.</w:t>
      </w:r>
    </w:p>
    <w:p w14:paraId="44F0495B" w14:textId="77777777" w:rsidR="00703E0B" w:rsidRPr="00140E21" w:rsidRDefault="00703E0B" w:rsidP="00703E0B">
      <w:pPr>
        <w:pStyle w:val="B2"/>
      </w:pPr>
      <w:r w:rsidRPr="00140E21">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14:paraId="513AF8D5" w14:textId="77777777" w:rsidR="00703E0B" w:rsidRPr="00140E21" w:rsidRDefault="00703E0B" w:rsidP="00703E0B">
      <w:pPr>
        <w:pStyle w:val="B2"/>
      </w:pPr>
      <w:r w:rsidRPr="00140E21">
        <w:t>(4) Detection of 1st downlink data for PDU Session with UP Connection deactivated.</w:t>
      </w:r>
    </w:p>
    <w:p w14:paraId="5E68D5E0" w14:textId="77777777" w:rsidR="00703E0B" w:rsidRPr="00140E21" w:rsidRDefault="00703E0B" w:rsidP="00703E0B">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14:paraId="76E1CBB0" w14:textId="77777777" w:rsidR="00703E0B" w:rsidRPr="00140E21" w:rsidRDefault="00703E0B" w:rsidP="00703E0B">
      <w:pPr>
        <w:pStyle w:val="B2"/>
      </w:pPr>
      <w:r w:rsidRPr="00140E21">
        <w:t>(5) Detection of PDU Session Inactivity for a specified period.</w:t>
      </w:r>
    </w:p>
    <w:p w14:paraId="4F500C8F" w14:textId="77777777" w:rsidR="00703E0B" w:rsidRPr="00140E21" w:rsidRDefault="00703E0B" w:rsidP="00703E0B">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4CFE99E6" w14:textId="77777777" w:rsidR="00703E0B" w:rsidRPr="00140E21" w:rsidRDefault="00703E0B" w:rsidP="00703E0B">
      <w:pPr>
        <w:pStyle w:val="NO"/>
      </w:pPr>
      <w:r w:rsidRPr="00140E21">
        <w:t>NOTE 1:</w:t>
      </w:r>
      <w:r w:rsidRPr="00140E21">
        <w:tab/>
        <w:t>As described in clause 4.3.7, an Inactivity Timer to the UPF is not provided by the SMF for always-on PDU Sessions.</w:t>
      </w:r>
    </w:p>
    <w:p w14:paraId="5E62DF20" w14:textId="77777777" w:rsidR="00703E0B" w:rsidRPr="00140E21" w:rsidRDefault="00703E0B" w:rsidP="00703E0B">
      <w:pPr>
        <w:pStyle w:val="B2"/>
      </w:pPr>
      <w:r w:rsidRPr="00140E21">
        <w:t>(6)</w:t>
      </w:r>
      <w:r w:rsidRPr="00140E21">
        <w:tab/>
        <w:t>The UL, DL or round trip packet delay measurement report.</w:t>
      </w:r>
    </w:p>
    <w:p w14:paraId="1216AEE9" w14:textId="77777777" w:rsidR="00703E0B" w:rsidRPr="00140E21" w:rsidRDefault="00703E0B" w:rsidP="00703E0B">
      <w:pPr>
        <w:pStyle w:val="B2"/>
      </w:pPr>
      <w:r w:rsidRPr="00140E21">
        <w:lastRenderedPageBreak/>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14:paraId="0B40E3C9" w14:textId="77777777" w:rsidR="00703E0B" w:rsidRDefault="00703E0B" w:rsidP="00703E0B">
      <w:pPr>
        <w:pStyle w:val="B2"/>
      </w:pPr>
      <w:r>
        <w:t>(7)</w:t>
      </w:r>
      <w:r>
        <w:tab/>
        <w:t>Port Management Information Container available.</w:t>
      </w:r>
    </w:p>
    <w:p w14:paraId="536F3FE7" w14:textId="77777777" w:rsidR="00703E0B" w:rsidRDefault="00703E0B" w:rsidP="00703E0B">
      <w:pPr>
        <w:pStyle w:val="B2"/>
      </w:pPr>
      <w:r>
        <w:tab/>
        <w:t>When a Port management information is available, the UPF shall provide the Port management information in a Port Management Information Container to the SMF.</w:t>
      </w:r>
    </w:p>
    <w:p w14:paraId="787705C5" w14:textId="1AB73652" w:rsidR="001B47AA" w:rsidRDefault="001B47AA" w:rsidP="001B47AA">
      <w:pPr>
        <w:pStyle w:val="B2"/>
        <w:rPr>
          <w:ins w:id="10" w:author="Windows 사용자" w:date="2020-01-02T17:14:00Z"/>
        </w:rPr>
      </w:pPr>
      <w:ins w:id="11" w:author="Windows 사용자" w:date="2020-01-02T17:14:00Z">
        <w:r>
          <w:t>(8)</w:t>
        </w:r>
        <w:r>
          <w:tab/>
          <w:t>Clock drift between TSN and 5GS times report.</w:t>
        </w:r>
      </w:ins>
    </w:p>
    <w:p w14:paraId="092554E6" w14:textId="5C4B6AEC" w:rsidR="001B47AA" w:rsidRDefault="001B47AA" w:rsidP="001B47AA">
      <w:pPr>
        <w:pStyle w:val="B2"/>
        <w:rPr>
          <w:ins w:id="12" w:author="Windows 사용자" w:date="2020-01-02T17:14:00Z"/>
        </w:rPr>
      </w:pPr>
      <w:ins w:id="13" w:author="Windows 사용자" w:date="2020-01-02T17:14:00Z">
        <w:r>
          <w:tab/>
          <w:t xml:space="preserve">When </w:t>
        </w:r>
      </w:ins>
      <w:ins w:id="14" w:author="Windows 사용자" w:date="2020-01-02T17:16:00Z">
        <w:r w:rsidRPr="00867BF5">
          <w:t xml:space="preserve">detecting either of the clock drift offset triggers </w:t>
        </w:r>
        <w:r>
          <w:t>exceeding the defined threshold</w:t>
        </w:r>
      </w:ins>
      <w:ins w:id="15" w:author="Windows 사용자" w:date="2020-01-02T17:14:00Z">
        <w:r>
          <w:t xml:space="preserve">, the UPF shall </w:t>
        </w:r>
      </w:ins>
      <w:ins w:id="16" w:author="Windows 사용자" w:date="2020-01-02T17:17:00Z">
        <w:r>
          <w:t>report</w:t>
        </w:r>
      </w:ins>
      <w:ins w:id="17" w:author="Windows 사용자" w:date="2020-01-02T17:14:00Z">
        <w:r>
          <w:t xml:space="preserve"> </w:t>
        </w:r>
      </w:ins>
      <w:ins w:id="18" w:author="Windows 사용자" w:date="2020-01-02T17:19:00Z">
        <w:r>
          <w:t xml:space="preserve">the </w:t>
        </w:r>
      </w:ins>
      <w:ins w:id="19" w:author="Windows 사용자" w:date="2020-01-02T17:18:00Z">
        <w:r>
          <w:t xml:space="preserve">TSN Domain Number(s) and </w:t>
        </w:r>
      </w:ins>
      <w:ins w:id="20" w:author="Windows 사용자" w:date="2020-01-02T17:19:00Z">
        <w:r>
          <w:t>measurement information</w:t>
        </w:r>
      </w:ins>
      <w:ins w:id="21" w:author="Windows 사용자" w:date="2020-01-02T17:14:00Z">
        <w:r>
          <w:t xml:space="preserve"> to the SMF.</w:t>
        </w:r>
      </w:ins>
    </w:p>
    <w:p w14:paraId="6DF36F5C" w14:textId="77777777" w:rsidR="00703E0B" w:rsidRPr="00140E21" w:rsidRDefault="00703E0B" w:rsidP="00703E0B">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14:paraId="2F041296" w14:textId="77777777" w:rsidR="00703E0B" w:rsidRPr="00140E21" w:rsidRDefault="00703E0B" w:rsidP="00703E0B">
      <w:pPr>
        <w:pStyle w:val="B1"/>
      </w:pPr>
      <w:r w:rsidRPr="00140E21">
        <w:tab/>
        <w:t>The Reporting trigger parameter contains the name of the event which triggered the report and the Measurement information parameter contains the actual information that the SMF requested to be informed about.</w:t>
      </w:r>
    </w:p>
    <w:p w14:paraId="4A49C933" w14:textId="77777777" w:rsidR="00703E0B" w:rsidRPr="00140E21" w:rsidRDefault="00703E0B" w:rsidP="00703E0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07D09B83" w14:textId="77777777" w:rsidR="007A3BD7" w:rsidRPr="00703E0B" w:rsidRDefault="007A3BD7" w:rsidP="007A3BD7">
      <w:pPr>
        <w:pStyle w:val="FP"/>
      </w:pPr>
    </w:p>
    <w:p w14:paraId="411CD01E" w14:textId="420AA92A" w:rsidR="001E41F3" w:rsidRDefault="00FA3BFA" w:rsidP="004702D1">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C4C05" w14:textId="77777777" w:rsidR="00C92FFC" w:rsidRDefault="00C92FFC">
      <w:r>
        <w:separator/>
      </w:r>
    </w:p>
  </w:endnote>
  <w:endnote w:type="continuationSeparator" w:id="0">
    <w:p w14:paraId="15BAF1F1" w14:textId="77777777" w:rsidR="00C92FFC" w:rsidRDefault="00C9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AB7AD" w14:textId="77777777" w:rsidR="00C92FFC" w:rsidRDefault="00C92FFC">
      <w:r>
        <w:separator/>
      </w:r>
    </w:p>
  </w:footnote>
  <w:footnote w:type="continuationSeparator" w:id="0">
    <w:p w14:paraId="408330F4" w14:textId="77777777" w:rsidR="00C92FFC" w:rsidRDefault="00C92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C92FF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C92FF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A72545"/>
    <w:multiLevelType w:val="hybridMultilevel"/>
    <w:tmpl w:val="CA70D112"/>
    <w:lvl w:ilvl="0" w:tplc="265637F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37C99"/>
    <w:rsid w:val="000408A1"/>
    <w:rsid w:val="000452E2"/>
    <w:rsid w:val="0007150D"/>
    <w:rsid w:val="000A5E99"/>
    <w:rsid w:val="000A6394"/>
    <w:rsid w:val="000B7FED"/>
    <w:rsid w:val="000C038A"/>
    <w:rsid w:val="000C47E9"/>
    <w:rsid w:val="000C6598"/>
    <w:rsid w:val="000C74F8"/>
    <w:rsid w:val="000D6245"/>
    <w:rsid w:val="000D6633"/>
    <w:rsid w:val="000E3625"/>
    <w:rsid w:val="00105E59"/>
    <w:rsid w:val="00106C07"/>
    <w:rsid w:val="00137220"/>
    <w:rsid w:val="001376A7"/>
    <w:rsid w:val="001412ED"/>
    <w:rsid w:val="0014141E"/>
    <w:rsid w:val="00141FEA"/>
    <w:rsid w:val="00145D43"/>
    <w:rsid w:val="001476FB"/>
    <w:rsid w:val="00147FA2"/>
    <w:rsid w:val="00155A08"/>
    <w:rsid w:val="00160BBC"/>
    <w:rsid w:val="00162303"/>
    <w:rsid w:val="0016286B"/>
    <w:rsid w:val="00181C39"/>
    <w:rsid w:val="00192C46"/>
    <w:rsid w:val="001A08B3"/>
    <w:rsid w:val="001A5DBC"/>
    <w:rsid w:val="001A6BE4"/>
    <w:rsid w:val="001A7B60"/>
    <w:rsid w:val="001B47AA"/>
    <w:rsid w:val="001B52F0"/>
    <w:rsid w:val="001B7A65"/>
    <w:rsid w:val="001C387E"/>
    <w:rsid w:val="001E41F3"/>
    <w:rsid w:val="001E53B4"/>
    <w:rsid w:val="00213FEB"/>
    <w:rsid w:val="002243E3"/>
    <w:rsid w:val="002257FA"/>
    <w:rsid w:val="00243BC2"/>
    <w:rsid w:val="00244FE1"/>
    <w:rsid w:val="00251470"/>
    <w:rsid w:val="0026004D"/>
    <w:rsid w:val="00261899"/>
    <w:rsid w:val="002640DD"/>
    <w:rsid w:val="002644F2"/>
    <w:rsid w:val="00265060"/>
    <w:rsid w:val="002735B0"/>
    <w:rsid w:val="00275D12"/>
    <w:rsid w:val="00282156"/>
    <w:rsid w:val="00282422"/>
    <w:rsid w:val="00284FEB"/>
    <w:rsid w:val="002860C4"/>
    <w:rsid w:val="00291ED4"/>
    <w:rsid w:val="002A08E7"/>
    <w:rsid w:val="002A4EA7"/>
    <w:rsid w:val="002B5741"/>
    <w:rsid w:val="002C0D0F"/>
    <w:rsid w:val="002D31D2"/>
    <w:rsid w:val="002D51AF"/>
    <w:rsid w:val="00300629"/>
    <w:rsid w:val="00305409"/>
    <w:rsid w:val="00306F76"/>
    <w:rsid w:val="003125C7"/>
    <w:rsid w:val="00312C77"/>
    <w:rsid w:val="00321636"/>
    <w:rsid w:val="00327A30"/>
    <w:rsid w:val="00340C35"/>
    <w:rsid w:val="00343AC4"/>
    <w:rsid w:val="003609EF"/>
    <w:rsid w:val="0036231A"/>
    <w:rsid w:val="003710F9"/>
    <w:rsid w:val="00374DD4"/>
    <w:rsid w:val="00381154"/>
    <w:rsid w:val="00381933"/>
    <w:rsid w:val="003825AB"/>
    <w:rsid w:val="003B1EF4"/>
    <w:rsid w:val="003B4564"/>
    <w:rsid w:val="003D739D"/>
    <w:rsid w:val="003E14D8"/>
    <w:rsid w:val="003E1A36"/>
    <w:rsid w:val="003E31FF"/>
    <w:rsid w:val="003F142D"/>
    <w:rsid w:val="003F23A7"/>
    <w:rsid w:val="003F6502"/>
    <w:rsid w:val="004022B5"/>
    <w:rsid w:val="0040374D"/>
    <w:rsid w:val="00410371"/>
    <w:rsid w:val="004205D9"/>
    <w:rsid w:val="004242F1"/>
    <w:rsid w:val="00425B51"/>
    <w:rsid w:val="00427DF0"/>
    <w:rsid w:val="00440CA9"/>
    <w:rsid w:val="004633E5"/>
    <w:rsid w:val="004702D1"/>
    <w:rsid w:val="00473CF6"/>
    <w:rsid w:val="00494B0B"/>
    <w:rsid w:val="00497430"/>
    <w:rsid w:val="004B4754"/>
    <w:rsid w:val="004B75B7"/>
    <w:rsid w:val="004C6485"/>
    <w:rsid w:val="004C7432"/>
    <w:rsid w:val="004D1C3A"/>
    <w:rsid w:val="004F4E7B"/>
    <w:rsid w:val="00512896"/>
    <w:rsid w:val="0051580D"/>
    <w:rsid w:val="005210D0"/>
    <w:rsid w:val="00527528"/>
    <w:rsid w:val="005311B2"/>
    <w:rsid w:val="005436F0"/>
    <w:rsid w:val="0054428B"/>
    <w:rsid w:val="00547111"/>
    <w:rsid w:val="0059106D"/>
    <w:rsid w:val="00592D74"/>
    <w:rsid w:val="005B10D5"/>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1C3C"/>
    <w:rsid w:val="00653DEA"/>
    <w:rsid w:val="00656333"/>
    <w:rsid w:val="006627B7"/>
    <w:rsid w:val="006707F5"/>
    <w:rsid w:val="00687A20"/>
    <w:rsid w:val="00691E55"/>
    <w:rsid w:val="00695808"/>
    <w:rsid w:val="006A159D"/>
    <w:rsid w:val="006A2093"/>
    <w:rsid w:val="006B46FB"/>
    <w:rsid w:val="006B52C1"/>
    <w:rsid w:val="006B60A2"/>
    <w:rsid w:val="006C0722"/>
    <w:rsid w:val="006E21FB"/>
    <w:rsid w:val="006E3E54"/>
    <w:rsid w:val="00703E0B"/>
    <w:rsid w:val="00715C29"/>
    <w:rsid w:val="00716959"/>
    <w:rsid w:val="00723562"/>
    <w:rsid w:val="00725C37"/>
    <w:rsid w:val="007303AC"/>
    <w:rsid w:val="007307DF"/>
    <w:rsid w:val="00733223"/>
    <w:rsid w:val="00734BED"/>
    <w:rsid w:val="00743B3A"/>
    <w:rsid w:val="00750B7E"/>
    <w:rsid w:val="00756DB5"/>
    <w:rsid w:val="00761CAF"/>
    <w:rsid w:val="00772E3B"/>
    <w:rsid w:val="00792342"/>
    <w:rsid w:val="007977A8"/>
    <w:rsid w:val="007A3BD7"/>
    <w:rsid w:val="007A4421"/>
    <w:rsid w:val="007A5FFF"/>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1B9B"/>
    <w:rsid w:val="008344A8"/>
    <w:rsid w:val="00837517"/>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DB2"/>
    <w:rsid w:val="008D1FB8"/>
    <w:rsid w:val="008E0FC6"/>
    <w:rsid w:val="008E23DD"/>
    <w:rsid w:val="008F3187"/>
    <w:rsid w:val="008F4237"/>
    <w:rsid w:val="008F4338"/>
    <w:rsid w:val="008F4EAE"/>
    <w:rsid w:val="008F686C"/>
    <w:rsid w:val="00911890"/>
    <w:rsid w:val="009148DE"/>
    <w:rsid w:val="0092205D"/>
    <w:rsid w:val="00927F9F"/>
    <w:rsid w:val="00943B4F"/>
    <w:rsid w:val="00943D43"/>
    <w:rsid w:val="00967960"/>
    <w:rsid w:val="00976846"/>
    <w:rsid w:val="00977233"/>
    <w:rsid w:val="009777D9"/>
    <w:rsid w:val="009879B4"/>
    <w:rsid w:val="00991B88"/>
    <w:rsid w:val="0099769F"/>
    <w:rsid w:val="009A16B9"/>
    <w:rsid w:val="009A5753"/>
    <w:rsid w:val="009A579D"/>
    <w:rsid w:val="009D2B8E"/>
    <w:rsid w:val="009E19A2"/>
    <w:rsid w:val="009E3297"/>
    <w:rsid w:val="009E58DD"/>
    <w:rsid w:val="009F366C"/>
    <w:rsid w:val="009F61BD"/>
    <w:rsid w:val="009F734F"/>
    <w:rsid w:val="00A15AC5"/>
    <w:rsid w:val="00A17A57"/>
    <w:rsid w:val="00A20450"/>
    <w:rsid w:val="00A246B6"/>
    <w:rsid w:val="00A248A9"/>
    <w:rsid w:val="00A43937"/>
    <w:rsid w:val="00A453CA"/>
    <w:rsid w:val="00A47531"/>
    <w:rsid w:val="00A47E70"/>
    <w:rsid w:val="00A50CF0"/>
    <w:rsid w:val="00A54109"/>
    <w:rsid w:val="00A708A8"/>
    <w:rsid w:val="00A765D5"/>
    <w:rsid w:val="00A7671C"/>
    <w:rsid w:val="00A8345D"/>
    <w:rsid w:val="00AA2CBC"/>
    <w:rsid w:val="00AB393F"/>
    <w:rsid w:val="00AB42E7"/>
    <w:rsid w:val="00AB726B"/>
    <w:rsid w:val="00AB72F0"/>
    <w:rsid w:val="00AC4B38"/>
    <w:rsid w:val="00AC5820"/>
    <w:rsid w:val="00AD18E3"/>
    <w:rsid w:val="00AD1CD8"/>
    <w:rsid w:val="00B14E38"/>
    <w:rsid w:val="00B226AB"/>
    <w:rsid w:val="00B258BB"/>
    <w:rsid w:val="00B31B5B"/>
    <w:rsid w:val="00B31BA9"/>
    <w:rsid w:val="00B35DCF"/>
    <w:rsid w:val="00B360A7"/>
    <w:rsid w:val="00B45518"/>
    <w:rsid w:val="00B47523"/>
    <w:rsid w:val="00B67B97"/>
    <w:rsid w:val="00B77724"/>
    <w:rsid w:val="00B923A4"/>
    <w:rsid w:val="00B968C8"/>
    <w:rsid w:val="00B972DF"/>
    <w:rsid w:val="00B97430"/>
    <w:rsid w:val="00BA2C14"/>
    <w:rsid w:val="00BA3EC5"/>
    <w:rsid w:val="00BA51D9"/>
    <w:rsid w:val="00BB5DFC"/>
    <w:rsid w:val="00BC4FCC"/>
    <w:rsid w:val="00BD279D"/>
    <w:rsid w:val="00BD2BD2"/>
    <w:rsid w:val="00BD6BB8"/>
    <w:rsid w:val="00BE1C49"/>
    <w:rsid w:val="00BE2F5D"/>
    <w:rsid w:val="00BE640F"/>
    <w:rsid w:val="00C00857"/>
    <w:rsid w:val="00C34EF3"/>
    <w:rsid w:val="00C40D6D"/>
    <w:rsid w:val="00C46B19"/>
    <w:rsid w:val="00C47D04"/>
    <w:rsid w:val="00C51832"/>
    <w:rsid w:val="00C56DD7"/>
    <w:rsid w:val="00C66BA2"/>
    <w:rsid w:val="00C86A51"/>
    <w:rsid w:val="00C90FF7"/>
    <w:rsid w:val="00C92FFC"/>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57C7B"/>
    <w:rsid w:val="00D82C37"/>
    <w:rsid w:val="00D83FE9"/>
    <w:rsid w:val="00DA1E99"/>
    <w:rsid w:val="00DA6A59"/>
    <w:rsid w:val="00DB00C9"/>
    <w:rsid w:val="00DB1FEC"/>
    <w:rsid w:val="00DB40BC"/>
    <w:rsid w:val="00DD2794"/>
    <w:rsid w:val="00DE34CF"/>
    <w:rsid w:val="00DE79FD"/>
    <w:rsid w:val="00DF516C"/>
    <w:rsid w:val="00DF627B"/>
    <w:rsid w:val="00E101F2"/>
    <w:rsid w:val="00E12436"/>
    <w:rsid w:val="00E1319B"/>
    <w:rsid w:val="00E13F3D"/>
    <w:rsid w:val="00E15DEF"/>
    <w:rsid w:val="00E164D8"/>
    <w:rsid w:val="00E21693"/>
    <w:rsid w:val="00E32150"/>
    <w:rsid w:val="00E34898"/>
    <w:rsid w:val="00E34E75"/>
    <w:rsid w:val="00E35ADD"/>
    <w:rsid w:val="00E450E5"/>
    <w:rsid w:val="00E54386"/>
    <w:rsid w:val="00E55037"/>
    <w:rsid w:val="00E55C12"/>
    <w:rsid w:val="00E56C95"/>
    <w:rsid w:val="00E62125"/>
    <w:rsid w:val="00E63DA6"/>
    <w:rsid w:val="00E7597D"/>
    <w:rsid w:val="00E77863"/>
    <w:rsid w:val="00E80471"/>
    <w:rsid w:val="00E8162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 w:val="00FF6B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ABD6-C16A-462C-88CB-FF8CEDFF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939</TotalTime>
  <Pages>3</Pages>
  <Words>977</Words>
  <Characters>5574</Characters>
  <Application>Microsoft Office Word</Application>
  <DocSecurity>0</DocSecurity>
  <Lines>46</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83</cp:revision>
  <cp:lastPrinted>2019-05-07T06:41:00Z</cp:lastPrinted>
  <dcterms:created xsi:type="dcterms:W3CDTF">2019-04-12T04:06:00Z</dcterms:created>
  <dcterms:modified xsi:type="dcterms:W3CDTF">2020-01-07T06:38:00Z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